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64B2A458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3845BD">
        <w:rPr>
          <w:b/>
          <w:noProof/>
          <w:sz w:val="24"/>
        </w:rPr>
        <w:t>601</w:t>
      </w:r>
    </w:p>
    <w:p w14:paraId="2A86800F" w14:textId="22B34EA1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76B8EF" w:rsidR="001E41F3" w:rsidRPr="00410371" w:rsidRDefault="003845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845BD">
              <w:rPr>
                <w:b/>
                <w:noProof/>
                <w:sz w:val="28"/>
              </w:rPr>
              <w:t>29.509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D81167" w:rsidR="001E41F3" w:rsidRPr="00410371" w:rsidRDefault="003845BD" w:rsidP="00547111">
            <w:pPr>
              <w:pStyle w:val="CRCoverPage"/>
              <w:spacing w:after="0"/>
              <w:rPr>
                <w:noProof/>
              </w:rPr>
            </w:pPr>
            <w:r w:rsidRPr="003845BD">
              <w:rPr>
                <w:b/>
                <w:noProof/>
                <w:sz w:val="28"/>
              </w:rPr>
              <w:t>0155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22E792" w:rsidR="001E41F3" w:rsidRPr="00410371" w:rsidRDefault="00463C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845B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375DAE" w:rsidR="001E41F3" w:rsidRPr="00410371" w:rsidRDefault="003845BD" w:rsidP="003845BD">
            <w:pPr>
              <w:pStyle w:val="CRCoverPage"/>
              <w:spacing w:after="0"/>
              <w:rPr>
                <w:noProof/>
                <w:sz w:val="28"/>
              </w:rPr>
            </w:pPr>
            <w:r w:rsidRPr="003845BD"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1D5E93" w:rsidR="001E41F3" w:rsidRDefault="003845BD">
            <w:pPr>
              <w:pStyle w:val="CRCoverPage"/>
              <w:spacing w:after="0"/>
              <w:ind w:left="100"/>
              <w:rPr>
                <w:noProof/>
              </w:rPr>
            </w:pPr>
            <w:r w:rsidRPr="003845BD">
              <w:rPr>
                <w:noProof/>
              </w:rPr>
              <w:t>29.509 Rel-17 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08DEB7" w:rsidR="001E41F3" w:rsidRDefault="003845BD">
            <w:pPr>
              <w:pStyle w:val="CRCoverPage"/>
              <w:spacing w:after="0"/>
              <w:ind w:left="100"/>
              <w:rPr>
                <w:noProof/>
              </w:rPr>
            </w:pPr>
            <w:r>
              <w:t>Orange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2EDA5B" w:rsidR="001E41F3" w:rsidRDefault="003845B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Marquedecommentair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864BD3" w:rsidR="001E41F3" w:rsidRDefault="003845B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2022-03-02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B5CFFB" w:rsidR="001E41F3" w:rsidRDefault="003845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700685" w:rsidR="001E41F3" w:rsidRDefault="003845B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01E337" w14:textId="33762614" w:rsidR="003845BD" w:rsidRDefault="003845BD" w:rsidP="002658C7">
            <w:pPr>
              <w:pStyle w:val="CRCoverPage"/>
              <w:spacing w:after="0"/>
            </w:pPr>
            <w:r>
              <w:rPr>
                <w:noProof/>
              </w:rPr>
              <w:t>At least CR#</w:t>
            </w:r>
            <w:r w:rsidR="002658C7">
              <w:rPr>
                <w:noProof/>
              </w:rPr>
              <w:t>0151</w:t>
            </w:r>
            <w:r>
              <w:rPr>
                <w:noProof/>
              </w:rPr>
              <w:t xml:space="preserve"> introduces backwards compatible change to</w:t>
            </w:r>
            <w:r w:rsidR="002658C7">
              <w:rPr>
                <w:noProof/>
              </w:rPr>
              <w:t xml:space="preserve"> the following</w:t>
            </w:r>
            <w:r>
              <w:t>:</w:t>
            </w:r>
          </w:p>
          <w:p w14:paraId="0F7662EA" w14:textId="77777777" w:rsidR="003845BD" w:rsidRDefault="003845BD" w:rsidP="003845B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544965">
              <w:t>Nausf_</w:t>
            </w:r>
            <w:r>
              <w:rPr>
                <w:rFonts w:eastAsia="SimSun" w:hint="eastAsia"/>
                <w:lang w:eastAsia="zh-CN"/>
              </w:rPr>
              <w:t>UPU</w:t>
            </w:r>
            <w:r w:rsidRPr="00544965">
              <w:rPr>
                <w:rFonts w:eastAsia="SimSun"/>
                <w:lang w:eastAsia="zh-CN"/>
              </w:rPr>
              <w:t>Protection</w:t>
            </w:r>
            <w:r w:rsidRPr="00544965" w:rsidDel="00F95B57">
              <w:t xml:space="preserve"> </w:t>
            </w:r>
            <w:r w:rsidRPr="00544965">
              <w:t>API</w:t>
            </w:r>
          </w:p>
          <w:p w14:paraId="4BBD6BBF" w14:textId="77777777" w:rsidR="003845BD" w:rsidRDefault="003845BD" w:rsidP="003845B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544965">
              <w:t>Nausf_</w:t>
            </w:r>
            <w:r w:rsidRPr="00544965">
              <w:rPr>
                <w:rFonts w:eastAsia="SimSun"/>
                <w:lang w:eastAsia="zh-CN"/>
              </w:rPr>
              <w:t>UEAuthentication</w:t>
            </w:r>
            <w:r w:rsidRPr="00544965" w:rsidDel="00F95B57">
              <w:t xml:space="preserve"> </w:t>
            </w:r>
            <w:r w:rsidRPr="00544965">
              <w:t>API</w:t>
            </w:r>
          </w:p>
          <w:p w14:paraId="3CDB55D4" w14:textId="77777777" w:rsidR="003845BD" w:rsidRPr="00181B72" w:rsidRDefault="003845BD" w:rsidP="003845B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544965">
              <w:t>Nausf_</w:t>
            </w:r>
            <w:r w:rsidRPr="00544965">
              <w:rPr>
                <w:rFonts w:eastAsia="SimSun"/>
                <w:lang w:eastAsia="zh-CN"/>
              </w:rPr>
              <w:t>SoRProtection</w:t>
            </w:r>
            <w:r>
              <w:rPr>
                <w:rFonts w:eastAsia="SimSun"/>
                <w:lang w:eastAsia="zh-CN"/>
              </w:rPr>
              <w:t xml:space="preserve"> API</w:t>
            </w:r>
          </w:p>
          <w:p w14:paraId="45787EE1" w14:textId="77777777" w:rsidR="003845BD" w:rsidRDefault="003845BD" w:rsidP="003845BD">
            <w:pPr>
              <w:pStyle w:val="CRCoverPage"/>
              <w:spacing w:after="0"/>
              <w:rPr>
                <w:rFonts w:eastAsia="SimSun"/>
                <w:lang w:eastAsia="zh-CN"/>
              </w:rPr>
            </w:pPr>
          </w:p>
          <w:p w14:paraId="3AA867EA" w14:textId="77777777" w:rsidR="003845BD" w:rsidRDefault="003845BD" w:rsidP="003845BD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Version number is thus incremented accordingly as well as external Docs reference.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45B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845BD" w:rsidRDefault="003845BD" w:rsidP="003845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CF976A" w14:textId="77777777" w:rsidR="003845BD" w:rsidRDefault="003845BD" w:rsidP="003845B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544965">
              <w:t>Nausf_</w:t>
            </w:r>
            <w:r w:rsidRPr="00544965">
              <w:rPr>
                <w:rFonts w:eastAsia="SimSun"/>
                <w:lang w:eastAsia="zh-CN"/>
              </w:rPr>
              <w:t>UEAuthentication</w:t>
            </w:r>
            <w:r w:rsidRPr="00544965" w:rsidDel="00F95B57">
              <w:t xml:space="preserve"> </w:t>
            </w:r>
            <w:r w:rsidRPr="00544965">
              <w:t>API</w:t>
            </w:r>
          </w:p>
          <w:p w14:paraId="7CF0CB58" w14:textId="347F49A3" w:rsidR="003845BD" w:rsidRDefault="003845BD" w:rsidP="003845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1.1.2-alpha.3 is now: 1.1.2-alpha.4</w:t>
            </w:r>
          </w:p>
          <w:p w14:paraId="3CB5E954" w14:textId="77777777" w:rsidR="003845BD" w:rsidRDefault="003845BD" w:rsidP="003845B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C506D2" w14:textId="77777777" w:rsidR="003845BD" w:rsidRPr="00181B72" w:rsidRDefault="003845BD" w:rsidP="003845B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544965">
              <w:t>Nausf_</w:t>
            </w:r>
            <w:r w:rsidRPr="00544965">
              <w:rPr>
                <w:rFonts w:eastAsia="SimSun"/>
                <w:lang w:eastAsia="zh-CN"/>
              </w:rPr>
              <w:t>SoRProtection</w:t>
            </w:r>
            <w:r>
              <w:rPr>
                <w:rFonts w:eastAsia="SimSun"/>
                <w:lang w:eastAsia="zh-CN"/>
              </w:rPr>
              <w:t xml:space="preserve"> API</w:t>
            </w:r>
          </w:p>
          <w:p w14:paraId="46DF4189" w14:textId="4AA9D998" w:rsidR="003845BD" w:rsidRDefault="003845BD" w:rsidP="003845BD">
            <w:pPr>
              <w:pStyle w:val="CRCoverPage"/>
              <w:spacing w:after="0"/>
              <w:ind w:left="100"/>
            </w:pPr>
            <w:r w:rsidRPr="00544965">
              <w:t>1.</w:t>
            </w:r>
            <w:r>
              <w:t>2.0-alpha.5 is now 1.2.0-alpha.6</w:t>
            </w:r>
          </w:p>
          <w:p w14:paraId="65BD483D" w14:textId="77777777" w:rsidR="003845BD" w:rsidRDefault="003845BD" w:rsidP="003845B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E1F70A" w14:textId="77777777" w:rsidR="003845BD" w:rsidRPr="00D14388" w:rsidRDefault="003845BD" w:rsidP="003845B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544965">
              <w:t>Nausf_</w:t>
            </w:r>
            <w:r>
              <w:rPr>
                <w:rFonts w:eastAsia="SimSun"/>
                <w:lang w:eastAsia="zh-CN"/>
              </w:rPr>
              <w:t>UPUProtection API</w:t>
            </w:r>
          </w:p>
          <w:p w14:paraId="05DADA7B" w14:textId="3A9E812C" w:rsidR="003845BD" w:rsidRDefault="003845BD" w:rsidP="003845BD">
            <w:pPr>
              <w:pStyle w:val="CRCoverPage"/>
              <w:spacing w:after="0"/>
              <w:ind w:left="100"/>
              <w:rPr>
                <w:noProof/>
              </w:rPr>
            </w:pPr>
            <w:r w:rsidRPr="00544965">
              <w:t>1.</w:t>
            </w:r>
            <w:r>
              <w:t xml:space="preserve">2.0-alpha.2 is now </w:t>
            </w:r>
            <w:r w:rsidRPr="00544965">
              <w:t>1.</w:t>
            </w:r>
            <w:r>
              <w:t>2.0-alpha.3</w:t>
            </w:r>
          </w:p>
          <w:p w14:paraId="23842B45" w14:textId="77777777" w:rsidR="003845BD" w:rsidRDefault="003845BD" w:rsidP="003845B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7FC500A" w14:textId="6CD6BB78" w:rsidR="003845BD" w:rsidRDefault="003845BD" w:rsidP="003845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External docs reference is set to 17.5.0.</w:t>
            </w:r>
          </w:p>
          <w:p w14:paraId="659761AD" w14:textId="77777777" w:rsidR="003845BD" w:rsidRDefault="003845BD" w:rsidP="003845B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B8B2613" w14:textId="77777777" w:rsidR="003845BD" w:rsidRDefault="003845BD" w:rsidP="003845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year of copyright is set to 2022</w:t>
            </w:r>
          </w:p>
          <w:p w14:paraId="31C656EC" w14:textId="77777777" w:rsidR="003845BD" w:rsidRDefault="003845BD" w:rsidP="003845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845B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845BD" w:rsidRDefault="003845BD" w:rsidP="003845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845BD" w:rsidRDefault="003845BD" w:rsidP="003845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45B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845BD" w:rsidRDefault="003845BD" w:rsidP="003845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AF04B8" w:rsidR="003845BD" w:rsidRDefault="003845BD" w:rsidP="003845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Version number does not reflect changes.</w:t>
            </w:r>
          </w:p>
        </w:tc>
      </w:tr>
      <w:tr w:rsidR="003845BD" w14:paraId="034AF533" w14:textId="77777777" w:rsidTr="00547111">
        <w:tc>
          <w:tcPr>
            <w:tcW w:w="2694" w:type="dxa"/>
            <w:gridSpan w:val="2"/>
          </w:tcPr>
          <w:p w14:paraId="39D9EB5B" w14:textId="77777777" w:rsidR="003845BD" w:rsidRDefault="003845BD" w:rsidP="003845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845BD" w:rsidRDefault="003845BD" w:rsidP="003845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45B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845BD" w:rsidRDefault="003845BD" w:rsidP="003845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9DF328" w:rsidR="003845BD" w:rsidRDefault="002658C7" w:rsidP="003845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A.3, A.4</w:t>
            </w:r>
          </w:p>
        </w:tc>
      </w:tr>
      <w:tr w:rsidR="003845B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845BD" w:rsidRDefault="003845BD" w:rsidP="003845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845BD" w:rsidRDefault="003845BD" w:rsidP="003845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45B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845BD" w:rsidRDefault="003845BD" w:rsidP="003845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845BD" w:rsidRDefault="003845BD" w:rsidP="003845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845BD" w:rsidRDefault="003845BD" w:rsidP="003845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845BD" w:rsidRDefault="003845BD" w:rsidP="003845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845BD" w:rsidRDefault="003845BD" w:rsidP="003845B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845B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845BD" w:rsidRDefault="003845BD" w:rsidP="003845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845BD" w:rsidRDefault="003845BD" w:rsidP="003845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3845BD" w:rsidRDefault="003845BD" w:rsidP="003845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845BD" w:rsidRDefault="003845BD" w:rsidP="003845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845BD" w:rsidRDefault="003845BD" w:rsidP="003845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45B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845BD" w:rsidRDefault="003845BD" w:rsidP="003845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845BD" w:rsidRDefault="003845BD" w:rsidP="003845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3845BD" w:rsidRDefault="003845BD" w:rsidP="003845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845BD" w:rsidRDefault="003845BD" w:rsidP="003845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845BD" w:rsidRDefault="003845BD" w:rsidP="003845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45B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845BD" w:rsidRDefault="003845BD" w:rsidP="003845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845BD" w:rsidRDefault="003845BD" w:rsidP="003845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3845BD" w:rsidRDefault="003845BD" w:rsidP="003845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845BD" w:rsidRDefault="003845BD" w:rsidP="003845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845BD" w:rsidRDefault="003845BD" w:rsidP="003845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45B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845BD" w:rsidRDefault="003845BD" w:rsidP="003845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845BD" w:rsidRDefault="003845BD" w:rsidP="003845BD">
            <w:pPr>
              <w:pStyle w:val="CRCoverPage"/>
              <w:spacing w:after="0"/>
              <w:rPr>
                <w:noProof/>
              </w:rPr>
            </w:pPr>
          </w:p>
        </w:tc>
      </w:tr>
      <w:tr w:rsidR="003845B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845BD" w:rsidRDefault="003845BD" w:rsidP="003845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845BD" w:rsidRDefault="003845BD" w:rsidP="003845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845B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845BD" w:rsidRPr="008863B9" w:rsidRDefault="003845BD" w:rsidP="003845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845BD" w:rsidRPr="008863B9" w:rsidRDefault="003845BD" w:rsidP="003845B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845B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845BD" w:rsidRDefault="003845BD" w:rsidP="003845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845BD" w:rsidRDefault="003845BD" w:rsidP="003845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3AF500" w14:textId="77777777" w:rsidR="001E41F3" w:rsidRDefault="001E41F3">
      <w:pPr>
        <w:rPr>
          <w:noProof/>
        </w:rPr>
      </w:pPr>
    </w:p>
    <w:p w14:paraId="2AA61D11" w14:textId="77777777" w:rsidR="003845BD" w:rsidRPr="006B5418" w:rsidRDefault="003845BD" w:rsidP="003845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B1B9337" w14:textId="77777777" w:rsidR="003845BD" w:rsidRPr="00544965" w:rsidRDefault="003845BD" w:rsidP="003845BD">
      <w:pPr>
        <w:pStyle w:val="Titre2"/>
      </w:pPr>
      <w:bookmarkStart w:id="2" w:name="_Toc90662103"/>
      <w:r w:rsidRPr="00544965">
        <w:t>A.2</w:t>
      </w:r>
      <w:r w:rsidRPr="00544965">
        <w:tab/>
        <w:t>Nausf_</w:t>
      </w:r>
      <w:r w:rsidRPr="00544965">
        <w:rPr>
          <w:rFonts w:eastAsia="SimSun"/>
          <w:lang w:eastAsia="zh-CN"/>
        </w:rPr>
        <w:t>UEAuthentication</w:t>
      </w:r>
      <w:r w:rsidRPr="00544965" w:rsidDel="00F95B57">
        <w:t xml:space="preserve"> </w:t>
      </w:r>
      <w:r w:rsidRPr="00544965">
        <w:t>API</w:t>
      </w:r>
      <w:bookmarkEnd w:id="2"/>
    </w:p>
    <w:p w14:paraId="7BEB8FFA" w14:textId="77777777" w:rsidR="003845BD" w:rsidRPr="00544965" w:rsidRDefault="003845BD" w:rsidP="003845BD">
      <w:pPr>
        <w:pStyle w:val="PL"/>
      </w:pPr>
      <w:r w:rsidRPr="00544965">
        <w:t>openapi: 3.0.0</w:t>
      </w:r>
    </w:p>
    <w:p w14:paraId="16FF5259" w14:textId="77777777" w:rsidR="003845BD" w:rsidRPr="00544965" w:rsidRDefault="003845BD" w:rsidP="003845BD">
      <w:pPr>
        <w:pStyle w:val="PL"/>
      </w:pPr>
      <w:r w:rsidRPr="00544965">
        <w:t>info:</w:t>
      </w:r>
    </w:p>
    <w:p w14:paraId="5C06E2CB" w14:textId="72D8AB0A" w:rsidR="003845BD" w:rsidRPr="00544965" w:rsidRDefault="003845BD" w:rsidP="003845BD">
      <w:pPr>
        <w:pStyle w:val="PL"/>
      </w:pPr>
      <w:r w:rsidRPr="00544965">
        <w:t xml:space="preserve">  version: 1.</w:t>
      </w:r>
      <w:r>
        <w:t>2.0-alpha.</w:t>
      </w:r>
      <w:ins w:id="3" w:author="Rapporteur" w:date="2022-03-02T18:26:00Z">
        <w:r>
          <w:t>4</w:t>
        </w:r>
      </w:ins>
      <w:del w:id="4" w:author="Rapporteur" w:date="2022-03-02T18:26:00Z">
        <w:r w:rsidDel="003845BD">
          <w:delText>3</w:delText>
        </w:r>
      </w:del>
    </w:p>
    <w:p w14:paraId="0F376402" w14:textId="77777777" w:rsidR="003845BD" w:rsidRPr="00544965" w:rsidRDefault="003845BD" w:rsidP="003845BD">
      <w:pPr>
        <w:pStyle w:val="PL"/>
      </w:pPr>
      <w:r w:rsidRPr="00544965">
        <w:t xml:space="preserve">  title: AUSF API</w:t>
      </w:r>
    </w:p>
    <w:p w14:paraId="5B046788" w14:textId="77777777" w:rsidR="003845BD" w:rsidRDefault="003845BD" w:rsidP="003845BD">
      <w:pPr>
        <w:pStyle w:val="PL"/>
      </w:pPr>
      <w:r w:rsidRPr="00544965">
        <w:t xml:space="preserve">  description: </w:t>
      </w:r>
      <w:r>
        <w:t>|</w:t>
      </w:r>
    </w:p>
    <w:p w14:paraId="5304BF32" w14:textId="77777777" w:rsidR="003845BD" w:rsidRDefault="003845BD" w:rsidP="003845BD">
      <w:pPr>
        <w:pStyle w:val="PL"/>
      </w:pPr>
      <w:r>
        <w:t xml:space="preserve">    </w:t>
      </w:r>
      <w:r w:rsidRPr="00544965">
        <w:t>AUSF</w:t>
      </w:r>
      <w:r>
        <w:t xml:space="preserve"> UE Authentication Service.</w:t>
      </w:r>
    </w:p>
    <w:p w14:paraId="7827C57D" w14:textId="04E2E45B" w:rsidR="003845BD" w:rsidRDefault="003845BD" w:rsidP="003845BD">
      <w:pPr>
        <w:pStyle w:val="PL"/>
      </w:pPr>
      <w:r>
        <w:t xml:space="preserve">    © 202</w:t>
      </w:r>
      <w:ins w:id="5" w:author="Rapporteur" w:date="2022-03-02T18:28:00Z">
        <w:r>
          <w:t>2</w:t>
        </w:r>
      </w:ins>
      <w:del w:id="6" w:author="Rapporteur" w:date="2022-03-02T18:28:00Z">
        <w:r w:rsidDel="003845BD">
          <w:delText>1</w:delText>
        </w:r>
      </w:del>
      <w:r>
        <w:t>, 3GPP Organizational Partners (ARIB, ATIS, CCSA, ETSI, TSDSI, TTA, TTC).</w:t>
      </w:r>
    </w:p>
    <w:p w14:paraId="28D054EE" w14:textId="77777777" w:rsidR="003845BD" w:rsidRPr="002857AD" w:rsidRDefault="003845BD" w:rsidP="003845BD">
      <w:pPr>
        <w:pStyle w:val="PL"/>
      </w:pPr>
      <w:r>
        <w:t xml:space="preserve">    All rights reserved.</w:t>
      </w:r>
    </w:p>
    <w:p w14:paraId="5B570680" w14:textId="77777777" w:rsidR="003845BD" w:rsidRDefault="003845BD" w:rsidP="003845BD">
      <w:pPr>
        <w:pStyle w:val="PL"/>
      </w:pPr>
    </w:p>
    <w:p w14:paraId="34A146C0" w14:textId="77777777" w:rsidR="003845BD" w:rsidRDefault="003845BD" w:rsidP="003845BD">
      <w:pPr>
        <w:pStyle w:val="PL"/>
      </w:pPr>
      <w:r>
        <w:t>externalDocs:</w:t>
      </w:r>
    </w:p>
    <w:p w14:paraId="2A23FCF5" w14:textId="0F5F30FB" w:rsidR="003845BD" w:rsidRDefault="003845BD" w:rsidP="003845BD">
      <w:pPr>
        <w:pStyle w:val="PL"/>
      </w:pPr>
      <w:r>
        <w:t xml:space="preserve">  description: 3GPP TS 29.509 V17.</w:t>
      </w:r>
      <w:ins w:id="7" w:author="Rapporteur" w:date="2022-03-02T18:28:00Z">
        <w:r>
          <w:t>5</w:t>
        </w:r>
      </w:ins>
      <w:del w:id="8" w:author="Rapporteur" w:date="2022-03-02T18:28:00Z">
        <w:r w:rsidDel="003845BD">
          <w:delText>4</w:delText>
        </w:r>
      </w:del>
      <w:r>
        <w:t>.0; 5G System; 3GPP TS Authentication Server services.</w:t>
      </w:r>
    </w:p>
    <w:p w14:paraId="41AC083D" w14:textId="77777777" w:rsidR="003845BD" w:rsidRDefault="003845BD" w:rsidP="003845BD">
      <w:pPr>
        <w:pStyle w:val="PL"/>
      </w:pPr>
      <w:r>
        <w:t xml:space="preserve">  url: 'http://www.3gpp.org/ftp/Specs/archive/29_series/29.509'</w:t>
      </w:r>
    </w:p>
    <w:p w14:paraId="7FC4DFB4" w14:textId="77777777" w:rsidR="003845BD" w:rsidRDefault="003845BD" w:rsidP="003845BD">
      <w:pPr>
        <w:pStyle w:val="PL"/>
      </w:pPr>
    </w:p>
    <w:p w14:paraId="4AD39A18" w14:textId="5C42B666" w:rsidR="003845BD" w:rsidRDefault="003845BD">
      <w:pPr>
        <w:rPr>
          <w:noProof/>
        </w:rPr>
      </w:pPr>
    </w:p>
    <w:p w14:paraId="065C5CFF" w14:textId="2068525E" w:rsidR="003845BD" w:rsidRDefault="003845BD">
      <w:pPr>
        <w:rPr>
          <w:noProof/>
        </w:rPr>
      </w:pPr>
    </w:p>
    <w:p w14:paraId="5D2CAEAC" w14:textId="1635E41D" w:rsidR="003845BD" w:rsidRDefault="003845BD">
      <w:pPr>
        <w:rPr>
          <w:noProof/>
        </w:rPr>
      </w:pPr>
    </w:p>
    <w:p w14:paraId="41E99535" w14:textId="77777777" w:rsidR="003845BD" w:rsidRPr="006B5418" w:rsidRDefault="003845BD" w:rsidP="003845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30F36BD" w14:textId="77777777" w:rsidR="003845BD" w:rsidRPr="00544965" w:rsidRDefault="003845BD" w:rsidP="003845BD">
      <w:pPr>
        <w:pStyle w:val="Titre2"/>
      </w:pPr>
      <w:bookmarkStart w:id="9" w:name="_Toc25270809"/>
      <w:bookmarkStart w:id="10" w:name="_Toc34310466"/>
      <w:bookmarkStart w:id="11" w:name="_Toc36464988"/>
      <w:bookmarkStart w:id="12" w:name="_Toc51944720"/>
      <w:bookmarkStart w:id="13" w:name="_Toc90662104"/>
      <w:r w:rsidRPr="00544965">
        <w:t>A.3</w:t>
      </w:r>
      <w:r w:rsidRPr="00544965">
        <w:tab/>
        <w:t>Nausf_</w:t>
      </w:r>
      <w:r w:rsidRPr="00544965">
        <w:rPr>
          <w:rFonts w:eastAsia="SimSun"/>
          <w:lang w:eastAsia="zh-CN"/>
        </w:rPr>
        <w:t>SoRProtection</w:t>
      </w:r>
      <w:r w:rsidRPr="00544965" w:rsidDel="00F95B57">
        <w:t xml:space="preserve"> </w:t>
      </w:r>
      <w:r w:rsidRPr="00544965">
        <w:t>API</w:t>
      </w:r>
      <w:bookmarkEnd w:id="9"/>
      <w:bookmarkEnd w:id="10"/>
      <w:bookmarkEnd w:id="11"/>
      <w:bookmarkEnd w:id="12"/>
      <w:bookmarkEnd w:id="13"/>
    </w:p>
    <w:p w14:paraId="69B3C4BA" w14:textId="77777777" w:rsidR="003845BD" w:rsidRPr="00544965" w:rsidRDefault="003845BD" w:rsidP="003845BD">
      <w:pPr>
        <w:pStyle w:val="PL"/>
      </w:pPr>
      <w:r w:rsidRPr="00544965">
        <w:t>openapi: 3.0.0</w:t>
      </w:r>
    </w:p>
    <w:p w14:paraId="308F0C22" w14:textId="77777777" w:rsidR="003845BD" w:rsidRDefault="003845BD" w:rsidP="003845BD">
      <w:pPr>
        <w:pStyle w:val="PL"/>
      </w:pPr>
    </w:p>
    <w:p w14:paraId="7AD131CA" w14:textId="77777777" w:rsidR="003845BD" w:rsidRPr="00544965" w:rsidRDefault="003845BD" w:rsidP="003845BD">
      <w:pPr>
        <w:pStyle w:val="PL"/>
      </w:pPr>
      <w:r w:rsidRPr="00544965">
        <w:t>info:</w:t>
      </w:r>
    </w:p>
    <w:p w14:paraId="4670107D" w14:textId="51E6D052" w:rsidR="003845BD" w:rsidRPr="00544965" w:rsidRDefault="003845BD" w:rsidP="003845BD">
      <w:pPr>
        <w:pStyle w:val="PL"/>
      </w:pPr>
      <w:r w:rsidRPr="00544965">
        <w:t xml:space="preserve">  version: 1.</w:t>
      </w:r>
      <w:r>
        <w:t>2.0-alpha.</w:t>
      </w:r>
      <w:ins w:id="14" w:author="Rapporteur" w:date="2022-03-02T18:28:00Z">
        <w:r>
          <w:t>6</w:t>
        </w:r>
      </w:ins>
      <w:del w:id="15" w:author="Rapporteur" w:date="2022-03-02T18:28:00Z">
        <w:r w:rsidDel="003845BD">
          <w:delText>5</w:delText>
        </w:r>
      </w:del>
    </w:p>
    <w:p w14:paraId="543559DC" w14:textId="77777777" w:rsidR="003845BD" w:rsidRPr="00544965" w:rsidRDefault="003845BD" w:rsidP="003845BD">
      <w:pPr>
        <w:pStyle w:val="PL"/>
      </w:pPr>
      <w:r w:rsidRPr="00544965">
        <w:t xml:space="preserve">  title: Nausf_SoRProtection Service</w:t>
      </w:r>
    </w:p>
    <w:p w14:paraId="1DC52D95" w14:textId="77777777" w:rsidR="003845BD" w:rsidRDefault="003845BD" w:rsidP="003845BD">
      <w:pPr>
        <w:pStyle w:val="PL"/>
      </w:pPr>
      <w:r w:rsidRPr="00544965">
        <w:t xml:space="preserve">  description: </w:t>
      </w:r>
      <w:r>
        <w:t>|</w:t>
      </w:r>
    </w:p>
    <w:p w14:paraId="30726CBF" w14:textId="77777777" w:rsidR="003845BD" w:rsidRDefault="003845BD" w:rsidP="003845BD">
      <w:pPr>
        <w:pStyle w:val="PL"/>
      </w:pPr>
      <w:r>
        <w:t xml:space="preserve">    </w:t>
      </w:r>
      <w:r w:rsidRPr="00544965">
        <w:t>AUSF SoR Protection Service</w:t>
      </w:r>
      <w:r>
        <w:t>.</w:t>
      </w:r>
    </w:p>
    <w:p w14:paraId="30C29708" w14:textId="1ED2AA0A" w:rsidR="003845BD" w:rsidRDefault="003845BD" w:rsidP="003845BD">
      <w:pPr>
        <w:pStyle w:val="PL"/>
      </w:pPr>
      <w:r>
        <w:t xml:space="preserve">    © 202</w:t>
      </w:r>
      <w:ins w:id="16" w:author="Rapporteur" w:date="2022-03-02T18:28:00Z">
        <w:r>
          <w:t>2</w:t>
        </w:r>
      </w:ins>
      <w:del w:id="17" w:author="Rapporteur" w:date="2022-03-02T18:28:00Z">
        <w:r w:rsidDel="003845BD">
          <w:delText>1</w:delText>
        </w:r>
      </w:del>
      <w:r>
        <w:t>, 3GPP Organizational Partners (ARIB, ATIS, CCSA, ETSI, TSDSI, TTA, TTC).</w:t>
      </w:r>
    </w:p>
    <w:p w14:paraId="3428D7DD" w14:textId="77777777" w:rsidR="003845BD" w:rsidRPr="002857AD" w:rsidRDefault="003845BD" w:rsidP="003845BD">
      <w:pPr>
        <w:pStyle w:val="PL"/>
      </w:pPr>
      <w:r>
        <w:t xml:space="preserve">    All rights reserved.</w:t>
      </w:r>
    </w:p>
    <w:p w14:paraId="1DEDF77A" w14:textId="77777777" w:rsidR="003845BD" w:rsidRDefault="003845BD" w:rsidP="003845BD">
      <w:pPr>
        <w:pStyle w:val="PL"/>
      </w:pPr>
    </w:p>
    <w:p w14:paraId="4D3BD405" w14:textId="77777777" w:rsidR="003845BD" w:rsidRDefault="003845BD" w:rsidP="003845BD">
      <w:pPr>
        <w:pStyle w:val="PL"/>
      </w:pPr>
      <w:r>
        <w:t>externalDocs:</w:t>
      </w:r>
    </w:p>
    <w:p w14:paraId="0B418F59" w14:textId="12D209B8" w:rsidR="003845BD" w:rsidRDefault="003845BD" w:rsidP="003845BD">
      <w:pPr>
        <w:pStyle w:val="PL"/>
      </w:pPr>
      <w:r>
        <w:t xml:space="preserve">  description: 3GPP TS 29.509 V17.</w:t>
      </w:r>
      <w:ins w:id="18" w:author="Rapporteur" w:date="2022-03-02T18:28:00Z">
        <w:r>
          <w:t>5</w:t>
        </w:r>
      </w:ins>
      <w:del w:id="19" w:author="Rapporteur" w:date="2022-03-02T18:28:00Z">
        <w:r w:rsidDel="003845BD">
          <w:delText>4</w:delText>
        </w:r>
      </w:del>
      <w:r>
        <w:t>.0; 5G System; Authentication Server Services</w:t>
      </w:r>
    </w:p>
    <w:p w14:paraId="6D250067" w14:textId="77777777" w:rsidR="003845BD" w:rsidRDefault="003845BD" w:rsidP="003845BD">
      <w:pPr>
        <w:pStyle w:val="PL"/>
      </w:pPr>
      <w:r>
        <w:t xml:space="preserve">  url: 'http://www.3gpp.org/ftp/Specs/archive/29_series/29.509'</w:t>
      </w:r>
    </w:p>
    <w:p w14:paraId="3F8D5CAA" w14:textId="77777777" w:rsidR="003845BD" w:rsidRDefault="003845BD" w:rsidP="003845BD">
      <w:pPr>
        <w:pStyle w:val="PL"/>
      </w:pPr>
    </w:p>
    <w:p w14:paraId="3D10BD88" w14:textId="4643D376" w:rsidR="003845BD" w:rsidRDefault="003845BD">
      <w:pPr>
        <w:rPr>
          <w:noProof/>
        </w:rPr>
      </w:pPr>
    </w:p>
    <w:p w14:paraId="33143387" w14:textId="29099DD5" w:rsidR="003845BD" w:rsidRDefault="003845BD">
      <w:pPr>
        <w:rPr>
          <w:noProof/>
        </w:rPr>
      </w:pPr>
    </w:p>
    <w:p w14:paraId="70F8BB69" w14:textId="77777777" w:rsidR="003845BD" w:rsidRDefault="003845BD">
      <w:pPr>
        <w:rPr>
          <w:noProof/>
        </w:rPr>
      </w:pPr>
    </w:p>
    <w:p w14:paraId="143CB58A" w14:textId="77777777" w:rsidR="003845BD" w:rsidRPr="006B5418" w:rsidRDefault="003845BD" w:rsidP="003845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E3EF285" w14:textId="77777777" w:rsidR="003845BD" w:rsidRPr="00544965" w:rsidRDefault="003845BD" w:rsidP="003845BD">
      <w:pPr>
        <w:pStyle w:val="Titre2"/>
      </w:pPr>
      <w:bookmarkStart w:id="20" w:name="_Toc25270810"/>
      <w:bookmarkStart w:id="21" w:name="_Toc34310467"/>
      <w:bookmarkStart w:id="22" w:name="_Toc36464989"/>
      <w:bookmarkStart w:id="23" w:name="_Toc51944721"/>
      <w:bookmarkStart w:id="24" w:name="_Toc90662105"/>
      <w:r w:rsidRPr="00544965">
        <w:t>A.</w:t>
      </w:r>
      <w:r>
        <w:rPr>
          <w:lang w:eastAsia="zh-CN"/>
        </w:rPr>
        <w:t>4</w:t>
      </w:r>
      <w:r w:rsidRPr="00544965">
        <w:tab/>
        <w:t>Nausf_</w:t>
      </w:r>
      <w:r>
        <w:rPr>
          <w:rFonts w:eastAsia="SimSun" w:hint="eastAsia"/>
          <w:lang w:eastAsia="zh-CN"/>
        </w:rPr>
        <w:t>UPU</w:t>
      </w:r>
      <w:r w:rsidRPr="00544965">
        <w:rPr>
          <w:rFonts w:eastAsia="SimSun"/>
          <w:lang w:eastAsia="zh-CN"/>
        </w:rPr>
        <w:t>Protection</w:t>
      </w:r>
      <w:r w:rsidRPr="00544965" w:rsidDel="00F95B57">
        <w:t xml:space="preserve"> </w:t>
      </w:r>
      <w:r w:rsidRPr="00544965">
        <w:t>API</w:t>
      </w:r>
      <w:bookmarkEnd w:id="20"/>
      <w:bookmarkEnd w:id="21"/>
      <w:bookmarkEnd w:id="22"/>
      <w:bookmarkEnd w:id="23"/>
      <w:bookmarkEnd w:id="24"/>
    </w:p>
    <w:p w14:paraId="2FEAC7A9" w14:textId="77777777" w:rsidR="003845BD" w:rsidRPr="00544965" w:rsidRDefault="003845BD" w:rsidP="003845BD">
      <w:pPr>
        <w:pStyle w:val="PL"/>
      </w:pPr>
      <w:r w:rsidRPr="00544965">
        <w:t>openapi: 3.0.0</w:t>
      </w:r>
    </w:p>
    <w:p w14:paraId="5CFA7516" w14:textId="77777777" w:rsidR="003845BD" w:rsidRPr="00544965" w:rsidRDefault="003845BD" w:rsidP="003845BD">
      <w:pPr>
        <w:pStyle w:val="PL"/>
      </w:pPr>
      <w:r w:rsidRPr="00544965">
        <w:t>info:</w:t>
      </w:r>
    </w:p>
    <w:p w14:paraId="0F6AACE7" w14:textId="1ECB8148" w:rsidR="003845BD" w:rsidRPr="00544965" w:rsidRDefault="003845BD" w:rsidP="003845BD">
      <w:pPr>
        <w:pStyle w:val="PL"/>
      </w:pPr>
      <w:r w:rsidRPr="00544965">
        <w:t xml:space="preserve">  version: 1.</w:t>
      </w:r>
      <w:r>
        <w:t>2.0-alpha.</w:t>
      </w:r>
      <w:ins w:id="25" w:author="Rapporteur" w:date="2022-03-02T18:28:00Z">
        <w:r>
          <w:t>3</w:t>
        </w:r>
      </w:ins>
      <w:del w:id="26" w:author="Rapporteur" w:date="2022-03-02T18:28:00Z">
        <w:r w:rsidDel="003845BD">
          <w:delText>2</w:delText>
        </w:r>
      </w:del>
    </w:p>
    <w:p w14:paraId="0A77E094" w14:textId="77777777" w:rsidR="003845BD" w:rsidRPr="00544965" w:rsidRDefault="003845BD" w:rsidP="003845BD">
      <w:pPr>
        <w:pStyle w:val="PL"/>
      </w:pPr>
      <w:r w:rsidRPr="00544965">
        <w:t xml:space="preserve">  title: Nausf_</w:t>
      </w:r>
      <w:r>
        <w:t>UPU</w:t>
      </w:r>
      <w:r w:rsidRPr="00544965">
        <w:t>Protection Service</w:t>
      </w:r>
    </w:p>
    <w:p w14:paraId="33EF4C42" w14:textId="77777777" w:rsidR="003845BD" w:rsidRPr="00EA23BA" w:rsidRDefault="003845BD" w:rsidP="003845BD">
      <w:pPr>
        <w:pStyle w:val="PL"/>
      </w:pPr>
      <w:r w:rsidRPr="00EA23BA">
        <w:t xml:space="preserve">  description: |</w:t>
      </w:r>
    </w:p>
    <w:p w14:paraId="7E4D462E" w14:textId="77777777" w:rsidR="003845BD" w:rsidRPr="0004445F" w:rsidRDefault="003845BD" w:rsidP="003845BD">
      <w:pPr>
        <w:pStyle w:val="PL"/>
      </w:pPr>
      <w:r w:rsidRPr="00EA23BA">
        <w:t xml:space="preserve">    </w:t>
      </w:r>
      <w:r w:rsidRPr="00223860">
        <w:t>AUSF UPU Protection Service</w:t>
      </w:r>
    </w:p>
    <w:p w14:paraId="758A5A7A" w14:textId="002B6BCB" w:rsidR="003845BD" w:rsidRDefault="003845BD" w:rsidP="003845BD">
      <w:pPr>
        <w:pStyle w:val="PL"/>
      </w:pPr>
      <w:r w:rsidRPr="0004445F">
        <w:rPr>
          <w:lang w:val="en-US"/>
        </w:rPr>
        <w:t xml:space="preserve">    </w:t>
      </w:r>
      <w:r>
        <w:t>© 202</w:t>
      </w:r>
      <w:ins w:id="27" w:author="Rapporteur" w:date="2022-03-02T18:28:00Z">
        <w:r>
          <w:t>2</w:t>
        </w:r>
      </w:ins>
      <w:del w:id="28" w:author="Rapporteur" w:date="2022-03-02T18:28:00Z">
        <w:r w:rsidDel="003845BD">
          <w:delText>1</w:delText>
        </w:r>
      </w:del>
      <w:r>
        <w:t>, 3GPP Organizational Partners (ARIB, ATIS, CCSA, ETSI, TSDSI, TTA, TTC).</w:t>
      </w:r>
    </w:p>
    <w:p w14:paraId="57BDFF9E" w14:textId="77777777" w:rsidR="003845BD" w:rsidRDefault="003845BD" w:rsidP="003845BD">
      <w:pPr>
        <w:pStyle w:val="PL"/>
      </w:pPr>
      <w:r>
        <w:t xml:space="preserve">    All rights reserved.</w:t>
      </w:r>
    </w:p>
    <w:p w14:paraId="2F042FA2" w14:textId="77777777" w:rsidR="003845BD" w:rsidRDefault="003845BD" w:rsidP="003845BD">
      <w:pPr>
        <w:pStyle w:val="PL"/>
        <w:rPr>
          <w:lang w:val="en-US"/>
        </w:rPr>
      </w:pPr>
    </w:p>
    <w:p w14:paraId="4EA42E85" w14:textId="77777777" w:rsidR="003845BD" w:rsidRPr="007D5354" w:rsidRDefault="003845BD" w:rsidP="003845BD">
      <w:pPr>
        <w:pStyle w:val="PL"/>
        <w:rPr>
          <w:lang w:val="en-US"/>
        </w:rPr>
      </w:pPr>
      <w:r w:rsidRPr="007D5354">
        <w:rPr>
          <w:lang w:val="en-US"/>
        </w:rPr>
        <w:t>externalDocs:</w:t>
      </w:r>
    </w:p>
    <w:p w14:paraId="0B9987E6" w14:textId="1CD30CE9" w:rsidR="003845BD" w:rsidRPr="007D5354" w:rsidRDefault="003845BD" w:rsidP="003845BD">
      <w:pPr>
        <w:pStyle w:val="PL"/>
        <w:rPr>
          <w:lang w:val="en-US"/>
        </w:rPr>
      </w:pPr>
      <w:r w:rsidRPr="007D5354">
        <w:rPr>
          <w:lang w:val="en-US"/>
        </w:rPr>
        <w:t xml:space="preserve">  description: 3GPP TS 29.509 V1</w:t>
      </w:r>
      <w:r>
        <w:rPr>
          <w:lang w:val="en-US"/>
        </w:rPr>
        <w:t>7.</w:t>
      </w:r>
      <w:ins w:id="29" w:author="Rapporteur" w:date="2022-03-02T18:28:00Z">
        <w:r>
          <w:rPr>
            <w:lang w:val="en-US"/>
          </w:rPr>
          <w:t>5</w:t>
        </w:r>
      </w:ins>
      <w:del w:id="30" w:author="Rapporteur" w:date="2022-03-02T18:28:00Z">
        <w:r w:rsidDel="003845BD">
          <w:rPr>
            <w:lang w:val="en-US"/>
          </w:rPr>
          <w:delText>3</w:delText>
        </w:r>
      </w:del>
      <w:r>
        <w:rPr>
          <w:lang w:val="en-US"/>
        </w:rPr>
        <w:t>.0</w:t>
      </w:r>
      <w:r w:rsidRPr="007D5354">
        <w:rPr>
          <w:lang w:val="en-US"/>
        </w:rPr>
        <w:t>; 5G System; Authentication Server Services</w:t>
      </w:r>
    </w:p>
    <w:p w14:paraId="1BFF4565" w14:textId="77777777" w:rsidR="003845BD" w:rsidRDefault="003845BD" w:rsidP="003845BD">
      <w:pPr>
        <w:pStyle w:val="PL"/>
        <w:rPr>
          <w:lang w:val="en-US"/>
        </w:rPr>
      </w:pPr>
      <w:r w:rsidRPr="007D5354">
        <w:rPr>
          <w:lang w:val="en-US"/>
        </w:rPr>
        <w:t xml:space="preserve">  url: 'http://www.3gpp.org/ftp/Specs/archive/29_series/29.509'</w:t>
      </w:r>
    </w:p>
    <w:p w14:paraId="2B15E811" w14:textId="77777777" w:rsidR="003845BD" w:rsidRDefault="003845BD" w:rsidP="003845BD">
      <w:pPr>
        <w:pStyle w:val="PL"/>
        <w:rPr>
          <w:lang w:val="en-US"/>
        </w:rPr>
      </w:pPr>
    </w:p>
    <w:p w14:paraId="25DE5098" w14:textId="5CC6A511" w:rsidR="003845BD" w:rsidRPr="003845BD" w:rsidRDefault="003845BD">
      <w:pPr>
        <w:rPr>
          <w:noProof/>
          <w:lang w:val="en-US"/>
        </w:rPr>
      </w:pPr>
    </w:p>
    <w:p w14:paraId="4BB772D0" w14:textId="77777777" w:rsidR="003845BD" w:rsidRDefault="003845BD">
      <w:pPr>
        <w:rPr>
          <w:noProof/>
        </w:rPr>
      </w:pPr>
    </w:p>
    <w:p w14:paraId="129D12F0" w14:textId="77777777" w:rsidR="003845BD" w:rsidRPr="006B5418" w:rsidRDefault="003845BD" w:rsidP="003845BD">
      <w:pPr>
        <w:rPr>
          <w:lang w:val="en-US"/>
        </w:rPr>
      </w:pPr>
    </w:p>
    <w:p w14:paraId="2EEC49DF" w14:textId="77777777" w:rsidR="003845BD" w:rsidRPr="006B5418" w:rsidRDefault="003845BD" w:rsidP="003845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9DAAAD5" w14:textId="77777777" w:rsidR="003845BD" w:rsidRPr="006B5418" w:rsidRDefault="003845BD" w:rsidP="003845BD">
      <w:pPr>
        <w:rPr>
          <w:lang w:val="en-US"/>
        </w:rPr>
      </w:pPr>
    </w:p>
    <w:p w14:paraId="3F826AA1" w14:textId="77777777" w:rsidR="003845BD" w:rsidRDefault="003845BD">
      <w:pPr>
        <w:rPr>
          <w:noProof/>
        </w:rPr>
      </w:pPr>
    </w:p>
    <w:p w14:paraId="3FA41635" w14:textId="77777777" w:rsidR="003845BD" w:rsidRDefault="003845BD">
      <w:pPr>
        <w:rPr>
          <w:noProof/>
        </w:rPr>
      </w:pPr>
    </w:p>
    <w:p w14:paraId="0E9CA657" w14:textId="77777777" w:rsidR="003845BD" w:rsidRDefault="003845BD">
      <w:pPr>
        <w:rPr>
          <w:noProof/>
        </w:rPr>
      </w:pPr>
    </w:p>
    <w:p w14:paraId="1557EA72" w14:textId="14F4CE57" w:rsidR="003845BD" w:rsidRDefault="003845BD">
      <w:pPr>
        <w:rPr>
          <w:noProof/>
        </w:rPr>
        <w:sectPr w:rsidR="003845BD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1613CB0" w14:textId="77777777" w:rsidR="00F15DE3" w:rsidRPr="006B5418" w:rsidRDefault="00F15DE3" w:rsidP="00F15DE3">
      <w:pPr>
        <w:rPr>
          <w:lang w:val="en-US"/>
        </w:rPr>
      </w:pPr>
      <w:r w:rsidRPr="006B5418">
        <w:rPr>
          <w:lang w:val="en-US"/>
        </w:rPr>
        <w:t>&lt;Proposed change in revision marks&gt;</w:t>
      </w:r>
    </w:p>
    <w:p w14:paraId="1A6218E3" w14:textId="77777777" w:rsidR="00F15DE3" w:rsidRPr="006B5418" w:rsidRDefault="00F15DE3" w:rsidP="00F15DE3">
      <w:pPr>
        <w:rPr>
          <w:lang w:val="en-US"/>
        </w:rPr>
      </w:pPr>
    </w:p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5AB7B3C" w14:textId="77777777" w:rsidR="00F15DE3" w:rsidRPr="006B5418" w:rsidRDefault="00F15DE3" w:rsidP="00F15DE3">
      <w:pPr>
        <w:rPr>
          <w:lang w:val="en-US"/>
        </w:rPr>
      </w:pPr>
      <w:r w:rsidRPr="006B5418">
        <w:rPr>
          <w:lang w:val="en-US"/>
        </w:rPr>
        <w:t>&lt;Proposed change in revision marks&gt;</w:t>
      </w:r>
    </w:p>
    <w:p w14:paraId="4EA3B431" w14:textId="77777777" w:rsidR="00F15DE3" w:rsidRPr="006B5418" w:rsidRDefault="00F15DE3" w:rsidP="00F15DE3">
      <w:pPr>
        <w:rPr>
          <w:lang w:val="en-US"/>
        </w:rPr>
      </w:pPr>
    </w:p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87AF73F" w14:textId="77777777" w:rsidR="00F15DE3" w:rsidRPr="006B5418" w:rsidRDefault="00F15DE3" w:rsidP="00F15DE3">
      <w:pPr>
        <w:rPr>
          <w:lang w:val="en-US"/>
        </w:rPr>
      </w:pPr>
      <w:r w:rsidRPr="006B5418">
        <w:rPr>
          <w:lang w:val="en-US"/>
        </w:rPr>
        <w:t>&lt;Proposed change in revision marks&gt;</w:t>
      </w:r>
    </w:p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aire"/>
      </w:pPr>
      <w:r>
        <w:rPr>
          <w:rStyle w:val="Marquedecommentair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890CA9" w14:textId="77777777" w:rsidR="00463CA1" w:rsidRDefault="00463CA1">
      <w:r>
        <w:separator/>
      </w:r>
    </w:p>
  </w:endnote>
  <w:endnote w:type="continuationSeparator" w:id="0">
    <w:p w14:paraId="3B2FEA74" w14:textId="77777777" w:rsidR="00463CA1" w:rsidRDefault="00463C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 75 Bold">
    <w:panose1 w:val="020B0804020202020204"/>
    <w:charset w:val="00"/>
    <w:family w:val="swiss"/>
    <w:pitch w:val="variable"/>
    <w:sig w:usb0="A00002AF" w:usb1="5000205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0631D" w14:textId="77777777" w:rsidR="00960C4E" w:rsidRDefault="00960C4E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312F4" w14:textId="272C63C8" w:rsidR="009E168B" w:rsidRDefault="009E168B">
    <w:pPr>
      <w:pStyle w:val="Pieddepage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6CFCAD2C" wp14:editId="38CF7574">
              <wp:simplePos x="0" y="0"/>
              <wp:positionH relativeFrom="page">
                <wp:posOffset>0</wp:posOffset>
              </wp:positionH>
              <wp:positionV relativeFrom="page">
                <wp:posOffset>10274300</wp:posOffset>
              </wp:positionV>
              <wp:extent cx="7560945" cy="228600"/>
              <wp:effectExtent l="0" t="0" r="0" b="0"/>
              <wp:wrapNone/>
              <wp:docPr id="1" name="MSIPCM0d454ee6b5602b112023874f" descr="{&quot;HashCode&quot;:-309203560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28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DA8E6E6" w14:textId="18049CCD" w:rsidR="009E168B" w:rsidRPr="009E168B" w:rsidRDefault="009E168B" w:rsidP="009E168B">
                          <w:pPr>
                            <w:spacing w:after="0"/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  <w:r w:rsidRPr="009E168B"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FCAD2C" id="_x0000_t202" coordsize="21600,21600" o:spt="202" path="m,l,21600r21600,l21600,xe">
              <v:stroke joinstyle="miter"/>
              <v:path gradientshapeok="t" o:connecttype="rect"/>
            </v:shapetype>
            <v:shape id="MSIPCM0d454ee6b5602b112023874f" o:spid="_x0000_s1026" type="#_x0000_t202" alt="{&quot;HashCode&quot;:-309203560,&quot;Height&quot;:842.0,&quot;Width&quot;:595.0,&quot;Placement&quot;:&quot;Footer&quot;,&quot;Index&quot;:&quot;Primary&quot;,&quot;Section&quot;:1,&quot;Top&quot;:0.0,&quot;Left&quot;:0.0}" style="position:absolute;left:0;text-align:left;margin-left:0;margin-top:809pt;width:595.35pt;height:18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" o:allowincell="f" filled="f" stroked="f" strokeweight=".5pt">
              <v:fill o:detectmouseclick="t"/>
              <v:textbox inset=",0,,0">
                <w:txbxContent>
                  <w:p w14:paraId="5DA8E6E6" w14:textId="18049CCD" w:rsidR="009E168B" w:rsidRPr="009E168B" w:rsidRDefault="009E168B" w:rsidP="009E168B">
                    <w:pPr>
                      <w:spacing w:after="0"/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  <w:r w:rsidRPr="009E168B">
                      <w:rPr>
                        <w:rFonts w:ascii="Helvetica 75 Bold" w:hAnsi="Helvetica 75 Bold"/>
                        <w:color w:val="ED7D31"/>
                        <w:sz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909B9" w14:textId="77777777" w:rsidR="00960C4E" w:rsidRDefault="00960C4E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CCAF7" w14:textId="77777777" w:rsidR="00463CA1" w:rsidRDefault="00463CA1">
      <w:r>
        <w:separator/>
      </w:r>
    </w:p>
  </w:footnote>
  <w:footnote w:type="continuationSeparator" w:id="0">
    <w:p w14:paraId="5DB26813" w14:textId="77777777" w:rsidR="00463CA1" w:rsidRDefault="00463C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CE609" w14:textId="77777777" w:rsidR="00960C4E" w:rsidRDefault="00960C4E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8DB6A" w14:textId="77777777" w:rsidR="00960C4E" w:rsidRDefault="00960C4E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960C4E">
    <w:pPr>
      <w:pStyle w:val="En-tt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En-tt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960C4E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8D7C54"/>
    <w:multiLevelType w:val="hybridMultilevel"/>
    <w:tmpl w:val="F72AD196"/>
    <w:lvl w:ilvl="0" w:tplc="040C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43A4"/>
    <w:rsid w:val="0026004D"/>
    <w:rsid w:val="002640DD"/>
    <w:rsid w:val="002658C7"/>
    <w:rsid w:val="00275D12"/>
    <w:rsid w:val="00284FEB"/>
    <w:rsid w:val="002860C4"/>
    <w:rsid w:val="002B5741"/>
    <w:rsid w:val="002D0268"/>
    <w:rsid w:val="002E472E"/>
    <w:rsid w:val="002E64DC"/>
    <w:rsid w:val="00305409"/>
    <w:rsid w:val="00325AF4"/>
    <w:rsid w:val="003609EF"/>
    <w:rsid w:val="0036231A"/>
    <w:rsid w:val="00374DD4"/>
    <w:rsid w:val="003845BD"/>
    <w:rsid w:val="003D454E"/>
    <w:rsid w:val="003E1A36"/>
    <w:rsid w:val="003F08F5"/>
    <w:rsid w:val="00410371"/>
    <w:rsid w:val="004242F1"/>
    <w:rsid w:val="00463CA1"/>
    <w:rsid w:val="004825FB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02A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60C4E"/>
    <w:rsid w:val="009777D9"/>
    <w:rsid w:val="00991B88"/>
    <w:rsid w:val="009A5753"/>
    <w:rsid w:val="009A579D"/>
    <w:rsid w:val="009E168B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322D7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6520"/>
    <w:rsid w:val="00DE34CF"/>
    <w:rsid w:val="00E13F3D"/>
    <w:rsid w:val="00E22AF6"/>
    <w:rsid w:val="00E34898"/>
    <w:rsid w:val="00E53B23"/>
    <w:rsid w:val="00E660F0"/>
    <w:rsid w:val="00EB09B7"/>
    <w:rsid w:val="00EC5544"/>
    <w:rsid w:val="00EE7D7C"/>
    <w:rsid w:val="00F15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3845B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493</Words>
  <Characters>3315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2</cp:revision>
  <cp:lastPrinted>1899-12-31T23:00:00Z</cp:lastPrinted>
  <dcterms:created xsi:type="dcterms:W3CDTF">2022-03-03T18:11:00Z</dcterms:created>
  <dcterms:modified xsi:type="dcterms:W3CDTF">2022-03-03T18:11:00Z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e6c818a6-e1a0-4a6e-a969-20d857c5dc62_Enabled">
    <vt:lpwstr>true</vt:lpwstr>
  </property>
  <property fmtid="{D5CDD505-2E9C-101B-9397-08002B2CF9AE}" pid="22" name="MSIP_Label_e6c818a6-e1a0-4a6e-a969-20d857c5dc62_SetDate">
    <vt:lpwstr>2022-03-03T18:11:43Z</vt:lpwstr>
  </property>
  <property fmtid="{D5CDD505-2E9C-101B-9397-08002B2CF9AE}" pid="23" name="MSIP_Label_e6c818a6-e1a0-4a6e-a969-20d857c5dc62_Method">
    <vt:lpwstr>Standard</vt:lpwstr>
  </property>
  <property fmtid="{D5CDD505-2E9C-101B-9397-08002B2CF9AE}" pid="24" name="MSIP_Label_e6c818a6-e1a0-4a6e-a969-20d857c5dc62_Name">
    <vt:lpwstr>Orange_restricted_internal.2</vt:lpwstr>
  </property>
  <property fmtid="{D5CDD505-2E9C-101B-9397-08002B2CF9AE}" pid="25" name="MSIP_Label_e6c818a6-e1a0-4a6e-a969-20d857c5dc62_SiteId">
    <vt:lpwstr>90c7a20a-f34b-40bf-bc48-b9253b6f5d20</vt:lpwstr>
  </property>
  <property fmtid="{D5CDD505-2E9C-101B-9397-08002B2CF9AE}" pid="26" name="MSIP_Label_e6c818a6-e1a0-4a6e-a969-20d857c5dc62_ActionId">
    <vt:lpwstr>1cd1c9b7-7011-4c96-9e12-6c383ba1b089</vt:lpwstr>
  </property>
  <property fmtid="{D5CDD505-2E9C-101B-9397-08002B2CF9AE}" pid="27" name="MSIP_Label_e6c818a6-e1a0-4a6e-a969-20d857c5dc62_ContentBits">
    <vt:lpwstr>2</vt:lpwstr>
  </property>
</Properties>
</file>